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FD09F" w14:textId="2A0B3827" w:rsidR="0055113C" w:rsidRPr="00A01D9B" w:rsidRDefault="0055113C" w:rsidP="007B6387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7B0904">
        <w:t>R3</w:t>
      </w:r>
      <w:proofErr w:type="spellEnd"/>
      <w:r w:rsidR="007B0904">
        <w:t>-253162</w:t>
      </w:r>
    </w:p>
    <w:p w14:paraId="6A530CE5" w14:textId="77777777" w:rsidR="0055113C" w:rsidRDefault="0055113C" w:rsidP="0055113C">
      <w:pPr>
        <w:pStyle w:val="3gpptitlecitytdocnumber"/>
      </w:pPr>
      <w:bookmarkStart w:id="2" w:name="_Hlk19781143"/>
      <w:r>
        <w:t>Malta, MT, 19-23,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C7BF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0F22A2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7EFB9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81B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534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F3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594B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9B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8F9B0" w14:textId="2E9ADDF4" w:rsidR="001E41F3" w:rsidRPr="00410371" w:rsidRDefault="001C5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C5915">
              <w:rPr>
                <w:b/>
                <w:noProof/>
                <w:sz w:val="28"/>
              </w:rPr>
              <w:t>38.</w:t>
            </w:r>
            <w:r w:rsidR="001269DA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1C5FAB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50BF03" w14:textId="797F28F3" w:rsidR="001E41F3" w:rsidRPr="00410371" w:rsidRDefault="00811817" w:rsidP="00EA320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3" w:name="_GoBack"/>
            <w:r w:rsidRPr="00811817">
              <w:rPr>
                <w:b/>
                <w:noProof/>
                <w:sz w:val="28"/>
              </w:rPr>
              <w:t>1489</w:t>
            </w:r>
            <w:bookmarkEnd w:id="3"/>
          </w:p>
        </w:tc>
        <w:tc>
          <w:tcPr>
            <w:tcW w:w="709" w:type="dxa"/>
          </w:tcPr>
          <w:p w14:paraId="3DBC90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BE595" w14:textId="4DB03D24" w:rsidR="001E41F3" w:rsidRPr="00410371" w:rsidRDefault="001B1D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2BA34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8B5E3" w14:textId="51113752" w:rsidR="001E41F3" w:rsidRPr="00410371" w:rsidRDefault="002A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6ED1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68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DAD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795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847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E503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EC102F" w14:textId="77777777" w:rsidTr="00547111">
        <w:tc>
          <w:tcPr>
            <w:tcW w:w="9641" w:type="dxa"/>
            <w:gridSpan w:val="9"/>
          </w:tcPr>
          <w:p w14:paraId="69E4F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35891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9F1DF7" w14:textId="77777777" w:rsidTr="00A7671C">
        <w:tc>
          <w:tcPr>
            <w:tcW w:w="2835" w:type="dxa"/>
          </w:tcPr>
          <w:p w14:paraId="5FD8B2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3E60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B4D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AB00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D65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36B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CF276" w14:textId="30749323" w:rsidR="00F25D98" w:rsidRDefault="008C6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CE45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56A905" w14:textId="2860B35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4D7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D0E1CB" w14:textId="77777777" w:rsidTr="00547111">
        <w:tc>
          <w:tcPr>
            <w:tcW w:w="9640" w:type="dxa"/>
            <w:gridSpan w:val="11"/>
          </w:tcPr>
          <w:p w14:paraId="28366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979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730D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213AC" w14:textId="26795E51" w:rsidR="001E41F3" w:rsidRDefault="00E26F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1943D4">
              <w:t>of each UE performance metrics</w:t>
            </w:r>
          </w:p>
        </w:tc>
      </w:tr>
      <w:tr w:rsidR="001E41F3" w14:paraId="08CEE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44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C1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851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D7E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D45B7" w14:textId="530A15AA" w:rsidR="001E41F3" w:rsidRDefault="004A2894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0B350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8D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27450" w14:textId="2E34B552" w:rsidR="001E41F3" w:rsidRDefault="006F0DC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2AF6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7E9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43F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DE3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F9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017E8" w14:textId="22F837C5" w:rsidR="001E41F3" w:rsidRDefault="00C02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C205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A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6C484" w14:textId="40855C53" w:rsidR="001E41F3" w:rsidRDefault="00B40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2025-04-25</w:t>
            </w:r>
          </w:p>
        </w:tc>
      </w:tr>
      <w:tr w:rsidR="001E41F3" w14:paraId="168C39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C06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45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6B50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F0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FE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7A2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41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0CF002" w14:textId="6B58B977" w:rsidR="001E41F3" w:rsidRPr="005434F6" w:rsidRDefault="00724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434F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604F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8D5B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C2B58" w14:textId="55C8F5CA" w:rsidR="001E41F3" w:rsidRDefault="001C62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647ED7">
              <w:t>8</w:t>
            </w:r>
          </w:p>
        </w:tc>
      </w:tr>
      <w:tr w:rsidR="001E41F3" w14:paraId="1F258F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54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85957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43E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AA95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D131577" w14:textId="77777777" w:rsidTr="00547111">
        <w:tc>
          <w:tcPr>
            <w:tcW w:w="1843" w:type="dxa"/>
          </w:tcPr>
          <w:p w14:paraId="7EFB6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3D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4D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B3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46420" w14:textId="23B6AE16" w:rsidR="00734DA7" w:rsidRDefault="00C6345B" w:rsidP="00C004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</w:t>
            </w:r>
            <w:r w:rsidR="003C6990">
              <w:rPr>
                <w:noProof/>
                <w:lang w:eastAsia="zh-CN"/>
              </w:rPr>
              <w:t>and replied by</w:t>
            </w:r>
            <w:r>
              <w:rPr>
                <w:noProof/>
                <w:lang w:eastAsia="zh-CN"/>
              </w:rPr>
              <w:t xml:space="preserve"> SA5, </w:t>
            </w:r>
            <w:r w:rsidRPr="00C6345B">
              <w:rPr>
                <w:noProof/>
                <w:lang w:eastAsia="zh-CN"/>
              </w:rPr>
              <w:t>Average UL/DL UE throughput per UE level is supported by SA5 based on the formulation defined in TS 28.558.</w:t>
            </w:r>
            <w:r w:rsidR="00F85B1F">
              <w:rPr>
                <w:noProof/>
                <w:lang w:eastAsia="zh-CN"/>
              </w:rPr>
              <w:t xml:space="preserve"> </w:t>
            </w:r>
            <w:proofErr w:type="spellStart"/>
            <w:r w:rsidR="003A6002" w:rsidRPr="008148CD">
              <w:rPr>
                <w:lang w:eastAsia="zh-CN"/>
              </w:rPr>
              <w:t>SA5</w:t>
            </w:r>
            <w:proofErr w:type="spellEnd"/>
            <w:r w:rsidR="003A6002" w:rsidRPr="008148CD">
              <w:rPr>
                <w:lang w:eastAsia="zh-CN"/>
              </w:rPr>
              <w:t xml:space="preserve"> supports measuring and calculating average UL/DL throughput at the per-UE level through the aggregation of measurements at the </w:t>
            </w:r>
            <w:proofErr w:type="spellStart"/>
            <w:r w:rsidR="003A6002" w:rsidRPr="008148CD">
              <w:rPr>
                <w:lang w:eastAsia="zh-CN"/>
              </w:rPr>
              <w:t>DRB</w:t>
            </w:r>
            <w:proofErr w:type="spellEnd"/>
            <w:r w:rsidR="003A6002" w:rsidRPr="008148CD">
              <w:rPr>
                <w:lang w:eastAsia="zh-CN"/>
              </w:rPr>
              <w:t xml:space="preserve"> level</w:t>
            </w:r>
            <w:r w:rsidR="003A6002">
              <w:rPr>
                <w:noProof/>
                <w:lang w:eastAsia="zh-CN"/>
              </w:rPr>
              <w:t xml:space="preserve">. </w:t>
            </w:r>
            <w:r w:rsidR="00F85B1F">
              <w:rPr>
                <w:noProof/>
                <w:lang w:eastAsia="zh-CN"/>
              </w:rPr>
              <w:t>It is proposed to d</w:t>
            </w:r>
            <w:r w:rsidR="00F85B1F" w:rsidRPr="00F85B1F">
              <w:rPr>
                <w:noProof/>
                <w:lang w:eastAsia="zh-CN"/>
              </w:rPr>
              <w:t>irectly refer to the definition in TS 28.558 for Average UL/DL UE Throughput over XnAP.</w:t>
            </w:r>
          </w:p>
          <w:p w14:paraId="324155B0" w14:textId="0F8116A9" w:rsidR="005E148D" w:rsidRDefault="005E148D" w:rsidP="00C004B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64EFD13" w14:textId="42C1E60F" w:rsidR="005E148D" w:rsidRPr="005E148D" w:rsidRDefault="005E148D" w:rsidP="00C004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ith respect to packet loss and packet delay, </w:t>
            </w:r>
            <w:r w:rsidR="00C461B9">
              <w:rPr>
                <w:noProof/>
                <w:lang w:eastAsia="zh-CN"/>
              </w:rPr>
              <w:t xml:space="preserve">RAN3 has the common understanding that </w:t>
            </w:r>
            <w:r w:rsidR="00C461B9" w:rsidRPr="00C461B9">
              <w:rPr>
                <w:noProof/>
                <w:lang w:eastAsia="zh-CN"/>
              </w:rPr>
              <w:t>UE-level Packet Loss and UE-level Packet Delay performance metrics are derived as the average of the corresponding per-DRB level measurements for the UE.</w:t>
            </w:r>
            <w:r w:rsidR="00A27480">
              <w:rPr>
                <w:noProof/>
                <w:lang w:eastAsia="zh-CN"/>
              </w:rPr>
              <w:t>It should be reflected in the semantic description.</w:t>
            </w:r>
          </w:p>
          <w:p w14:paraId="25FC931F" w14:textId="36DDFF35" w:rsidR="000C3219" w:rsidRDefault="000C3219" w:rsidP="00C004B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B05D7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A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EDA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44F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72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29B49" w14:textId="36BD1C9D" w:rsidR="001E41F3" w:rsidRDefault="009F0611" w:rsidP="003F3F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semantic description for </w:t>
            </w:r>
            <w:r w:rsidRPr="00C6345B">
              <w:rPr>
                <w:noProof/>
                <w:lang w:eastAsia="zh-CN"/>
              </w:rPr>
              <w:t>Average UL/DL UE throughput</w:t>
            </w:r>
            <w:r>
              <w:rPr>
                <w:noProof/>
                <w:lang w:eastAsia="zh-CN"/>
              </w:rPr>
              <w:t xml:space="preserve"> </w:t>
            </w:r>
            <w:r w:rsidRPr="00C6345B">
              <w:rPr>
                <w:noProof/>
                <w:lang w:eastAsia="zh-CN"/>
              </w:rPr>
              <w:t>per UE level</w:t>
            </w:r>
            <w:r>
              <w:rPr>
                <w:noProof/>
                <w:lang w:eastAsia="zh-CN"/>
              </w:rPr>
              <w:t xml:space="preserve">, </w:t>
            </w:r>
            <w:r w:rsidR="00E936B2">
              <w:rPr>
                <w:noProof/>
                <w:lang w:eastAsia="zh-CN"/>
              </w:rPr>
              <w:t xml:space="preserve">Average UL/DL </w:t>
            </w:r>
            <w:r w:rsidRPr="00C461B9">
              <w:rPr>
                <w:noProof/>
                <w:lang w:eastAsia="zh-CN"/>
              </w:rPr>
              <w:t>Packet Delay</w:t>
            </w:r>
            <w:r w:rsidR="00E936B2">
              <w:rPr>
                <w:noProof/>
                <w:lang w:eastAsia="zh-CN"/>
              </w:rPr>
              <w:t xml:space="preserve"> per UE</w:t>
            </w:r>
            <w:r w:rsidR="003C4F0F">
              <w:rPr>
                <w:noProof/>
                <w:lang w:eastAsia="zh-CN"/>
              </w:rPr>
              <w:t xml:space="preserve"> </w:t>
            </w:r>
            <w:r w:rsidR="00E936B2">
              <w:rPr>
                <w:noProof/>
                <w:lang w:eastAsia="zh-CN"/>
              </w:rPr>
              <w:t>level and Average DL</w:t>
            </w:r>
            <w:r w:rsidR="00E936B2" w:rsidRPr="00C461B9">
              <w:rPr>
                <w:noProof/>
                <w:lang w:eastAsia="zh-CN"/>
              </w:rPr>
              <w:t xml:space="preserve"> Packet Loss</w:t>
            </w:r>
            <w:r w:rsidR="00E936B2">
              <w:rPr>
                <w:noProof/>
                <w:lang w:eastAsia="zh-CN"/>
              </w:rPr>
              <w:t xml:space="preserve"> per UE level.</w:t>
            </w:r>
          </w:p>
          <w:p w14:paraId="4FFA4751" w14:textId="77777777" w:rsidR="00EE1A0D" w:rsidRDefault="00EE1A0D" w:rsidP="00EE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B1083D" w14:textId="77777777" w:rsidR="00EE1A0D" w:rsidRDefault="00EE1A0D" w:rsidP="00EE1A0D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4C95EA32" w14:textId="77777777" w:rsidR="00EE1A0D" w:rsidRDefault="00EE1A0D" w:rsidP="00EE1A0D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2E46586E" w14:textId="77777777" w:rsidR="00EE1A0D" w:rsidRDefault="00EE1A0D" w:rsidP="00EE1A0D">
            <w:pPr>
              <w:pStyle w:val="af1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24B8676C" w14:textId="72DDB90E" w:rsidR="00EE1A0D" w:rsidRDefault="00EE1A0D" w:rsidP="00EE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6B20">
              <w:rPr>
                <w:rFonts w:eastAsia="宋体"/>
                <w:lang w:val="en-US" w:eastAsia="zh-CN" w:bidi="ar"/>
              </w:rPr>
              <w:t>The impact can be considered isolated because it only impacts the</w:t>
            </w:r>
            <w:r w:rsidR="001B2D0E">
              <w:rPr>
                <w:rFonts w:eastAsia="宋体"/>
                <w:lang w:val="en-US" w:eastAsia="zh-CN" w:bidi="ar"/>
              </w:rPr>
              <w:t xml:space="preserve"> </w:t>
            </w:r>
            <w:r w:rsidR="00AE30B3">
              <w:rPr>
                <w:rFonts w:eastAsia="宋体"/>
                <w:lang w:val="en-US" w:eastAsia="zh-CN" w:bidi="ar"/>
              </w:rPr>
              <w:t xml:space="preserve">function of </w:t>
            </w:r>
            <w:r w:rsidR="001B2D0E">
              <w:rPr>
                <w:rFonts w:eastAsia="宋体"/>
                <w:lang w:val="en-US" w:eastAsia="zh-CN" w:bidi="ar"/>
              </w:rPr>
              <w:t>AI/ML for NG-RAN</w:t>
            </w:r>
            <w:r w:rsidR="00E638C3">
              <w:rPr>
                <w:rFonts w:eastAsia="宋体"/>
                <w:lang w:val="en-US" w:eastAsia="zh-CN" w:bidi="ar"/>
              </w:rPr>
              <w:t>.</w:t>
            </w:r>
          </w:p>
        </w:tc>
      </w:tr>
      <w:tr w:rsidR="001E41F3" w14:paraId="3E800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96D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8E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AA43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45F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22C9" w14:textId="26CC583A" w:rsidR="001E41F3" w:rsidRDefault="003B3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r w:rsidR="000E4857">
              <w:rPr>
                <w:noProof/>
                <w:lang w:eastAsia="zh-CN"/>
              </w:rPr>
              <w:t>UE performance metrics are not clearly described in the specification.</w:t>
            </w:r>
          </w:p>
        </w:tc>
      </w:tr>
      <w:tr w:rsidR="001E41F3" w14:paraId="2F776047" w14:textId="77777777" w:rsidTr="00547111">
        <w:tc>
          <w:tcPr>
            <w:tcW w:w="2694" w:type="dxa"/>
            <w:gridSpan w:val="2"/>
          </w:tcPr>
          <w:p w14:paraId="7CEC4E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D3C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327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B54B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B60F2" w14:textId="2480B51B" w:rsidR="001E41F3" w:rsidRDefault="008F1990">
            <w:pPr>
              <w:pStyle w:val="CRCoverPage"/>
              <w:spacing w:after="0"/>
              <w:ind w:left="100"/>
              <w:rPr>
                <w:noProof/>
              </w:rPr>
            </w:pPr>
            <w:r w:rsidRPr="00894D22">
              <w:rPr>
                <w:rFonts w:eastAsia="Malgun Gothic"/>
              </w:rPr>
              <w:t>9.2.</w:t>
            </w:r>
            <w:r>
              <w:rPr>
                <w:rFonts w:eastAsia="Malgun Gothic"/>
              </w:rPr>
              <w:t>81</w:t>
            </w:r>
          </w:p>
        </w:tc>
      </w:tr>
      <w:tr w:rsidR="001E41F3" w14:paraId="5CA0C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47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AB3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F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38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80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3F9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866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1133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410B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EA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CC397" w14:textId="593E4C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81F45" w14:textId="461A34AE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A462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EBB37" w14:textId="136664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147">
              <w:rPr>
                <w:noProof/>
              </w:rPr>
              <w:t>/TR …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767259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76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46A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07AAE" w14:textId="7663D877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9F4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0AF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F27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FF3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E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993CB" w14:textId="6F744497" w:rsidR="001E41F3" w:rsidRDefault="008127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778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649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B8A5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443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EDE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4A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F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D4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274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86815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1D89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49EE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E5B5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3AD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5643E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DEED0" w14:textId="12FD12D4" w:rsidR="00EB6BBE" w:rsidRPr="001B6A8D" w:rsidRDefault="001B6A8D" w:rsidP="001B6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bookmarkStart w:id="5" w:name="_Toc99056327"/>
      <w:bookmarkStart w:id="6" w:name="_Toc99959260"/>
      <w:bookmarkStart w:id="7" w:name="_Toc105612446"/>
      <w:bookmarkStart w:id="8" w:name="_Toc106109662"/>
      <w:bookmarkStart w:id="9" w:name="_Toc112766554"/>
      <w:bookmarkStart w:id="10" w:name="_Toc113379470"/>
      <w:bookmarkStart w:id="11" w:name="_Toc120092023"/>
      <w:bookmarkStart w:id="12" w:name="_Toc192842970"/>
      <w:r>
        <w:rPr>
          <w:i/>
          <w:noProof/>
        </w:rPr>
        <w:lastRenderedPageBreak/>
        <w:t>Start of modifications</w:t>
      </w:r>
    </w:p>
    <w:p w14:paraId="3A35A3AA" w14:textId="77777777" w:rsidR="00B373DD" w:rsidRDefault="00B373DD" w:rsidP="00B373DD">
      <w:pPr>
        <w:pStyle w:val="4"/>
      </w:pPr>
      <w:bookmarkStart w:id="13" w:name="_Toc192842891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9.2.3.179</w:t>
      </w:r>
      <w:r>
        <w:tab/>
        <w:t>UE Performance</w:t>
      </w:r>
      <w:bookmarkEnd w:id="13"/>
    </w:p>
    <w:p w14:paraId="36D48474" w14:textId="77777777" w:rsidR="00B373DD" w:rsidRDefault="00B373DD" w:rsidP="00B373DD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373DD" w14:paraId="38085486" w14:textId="77777777" w:rsidTr="00DE3570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BDD" w14:textId="77777777" w:rsidR="00B373DD" w:rsidRDefault="00B373DD" w:rsidP="00DE35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8F7" w14:textId="77777777" w:rsidR="00B373DD" w:rsidRDefault="00B373DD" w:rsidP="00DE35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C7F6" w14:textId="77777777" w:rsidR="00B373DD" w:rsidRDefault="00B373DD" w:rsidP="00DE35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85A" w14:textId="77777777" w:rsidR="00B373DD" w:rsidRDefault="00B373DD" w:rsidP="00DE35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3253" w14:textId="77777777" w:rsidR="00B373DD" w:rsidRDefault="00B373DD" w:rsidP="00DE357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B373DD" w14:paraId="15B55F9E" w14:textId="77777777" w:rsidTr="00DE357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F43" w14:textId="77777777" w:rsidR="00B373DD" w:rsidRDefault="00B373DD" w:rsidP="00DE357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B3A" w14:textId="77777777" w:rsidR="00B373DD" w:rsidRDefault="00B373DD" w:rsidP="00DE357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A67" w14:textId="77777777" w:rsidR="00B373DD" w:rsidRDefault="00B373DD" w:rsidP="00DE357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DC16" w14:textId="77777777" w:rsidR="00B373DD" w:rsidRDefault="00B373DD" w:rsidP="00DE3570">
            <w:pPr>
              <w:pStyle w:val="TAL"/>
            </w:pPr>
            <w:r>
              <w:t>Bit Rate</w:t>
            </w:r>
          </w:p>
          <w:p w14:paraId="7F3C1A72" w14:textId="77777777" w:rsidR="00B373DD" w:rsidRDefault="00B373DD" w:rsidP="00DE3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99B2" w14:textId="03137644" w:rsidR="005B2F31" w:rsidRDefault="00C9731C" w:rsidP="005B2F31">
            <w:pPr>
              <w:pStyle w:val="TAL"/>
              <w:rPr>
                <w:ins w:id="14" w:author="ZTE" w:date="2025-05-06T17:24:00Z"/>
                <w:lang w:val="en-US" w:eastAsia="ja-JP" w:bidi="ar"/>
              </w:rPr>
            </w:pPr>
            <w:ins w:id="15" w:author="ZTE" w:date="2025-05-06T17:27:00Z">
              <w:r>
                <w:rPr>
                  <w:lang w:val="en-US" w:eastAsia="ja-JP" w:bidi="ar"/>
                </w:rPr>
                <w:t xml:space="preserve">This IE indicates the Average UE throughput DL per UE level as specified in </w:t>
              </w:r>
              <w:proofErr w:type="spellStart"/>
              <w:r>
                <w:rPr>
                  <w:lang w:val="en-US" w:eastAsia="ja-JP" w:bidi="ar"/>
                </w:rPr>
                <w:t>TS28.558</w:t>
              </w:r>
              <w:proofErr w:type="spellEnd"/>
              <w:r>
                <w:rPr>
                  <w:lang w:val="en-US" w:eastAsia="ja-JP" w:bidi="ar"/>
                </w:rPr>
                <w:t xml:space="preserve"> [X].</w:t>
              </w:r>
            </w:ins>
          </w:p>
          <w:p w14:paraId="3FCF7B2E" w14:textId="77777777" w:rsidR="00B373DD" w:rsidRDefault="00B373DD" w:rsidP="00DE3570">
            <w:pPr>
              <w:pStyle w:val="TAL"/>
              <w:rPr>
                <w:bCs/>
                <w:lang w:eastAsia="zh-CN"/>
              </w:rPr>
            </w:pPr>
          </w:p>
        </w:tc>
      </w:tr>
      <w:tr w:rsidR="00B373DD" w14:paraId="742F8192" w14:textId="77777777" w:rsidTr="00DE357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E3F2" w14:textId="77777777" w:rsidR="00B373DD" w:rsidRDefault="00B373DD" w:rsidP="00DE3570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9EB" w14:textId="77777777" w:rsidR="00B373DD" w:rsidRDefault="00B373DD" w:rsidP="00DE357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41A5" w14:textId="77777777" w:rsidR="00B373DD" w:rsidRDefault="00B373DD" w:rsidP="00DE357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FF2E" w14:textId="77777777" w:rsidR="00B373DD" w:rsidRDefault="00B373DD" w:rsidP="00DE3570">
            <w:pPr>
              <w:pStyle w:val="TAL"/>
            </w:pPr>
            <w:r>
              <w:t>Bit Rate</w:t>
            </w:r>
          </w:p>
          <w:p w14:paraId="5B4F4FF1" w14:textId="77777777" w:rsidR="00B373DD" w:rsidRDefault="00B373DD" w:rsidP="00DE3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FD64" w14:textId="1074D502" w:rsidR="00354F41" w:rsidRDefault="00354F41" w:rsidP="00354F41">
            <w:pPr>
              <w:pStyle w:val="TAL"/>
              <w:rPr>
                <w:ins w:id="16" w:author="ZTE" w:date="2025-05-06T17:28:00Z"/>
                <w:lang w:val="en-US" w:eastAsia="ja-JP" w:bidi="ar"/>
              </w:rPr>
            </w:pPr>
            <w:ins w:id="17" w:author="ZTE" w:date="2025-05-06T17:28:00Z">
              <w:r>
                <w:rPr>
                  <w:lang w:val="en-US" w:eastAsia="ja-JP" w:bidi="ar"/>
                </w:rPr>
                <w:t xml:space="preserve">This IE indicates the Average UE throughput UL per UE level as specified in </w:t>
              </w:r>
              <w:proofErr w:type="spellStart"/>
              <w:r>
                <w:rPr>
                  <w:lang w:val="en-US" w:eastAsia="ja-JP" w:bidi="ar"/>
                </w:rPr>
                <w:t>TS28.558</w:t>
              </w:r>
              <w:proofErr w:type="spellEnd"/>
              <w:r>
                <w:rPr>
                  <w:lang w:val="en-US" w:eastAsia="ja-JP" w:bidi="ar"/>
                </w:rPr>
                <w:t xml:space="preserve"> [X].</w:t>
              </w:r>
            </w:ins>
          </w:p>
          <w:p w14:paraId="0CBAC54B" w14:textId="77777777" w:rsidR="00B373DD" w:rsidRPr="00354F41" w:rsidRDefault="00B373DD" w:rsidP="00DE3570">
            <w:pPr>
              <w:pStyle w:val="TAL"/>
              <w:rPr>
                <w:bCs/>
                <w:lang w:val="en-US" w:eastAsia="zh-CN"/>
              </w:rPr>
            </w:pPr>
          </w:p>
        </w:tc>
      </w:tr>
      <w:tr w:rsidR="00B373DD" w14:paraId="78D08300" w14:textId="77777777" w:rsidTr="00DE357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823" w14:textId="77777777" w:rsidR="00B373DD" w:rsidRDefault="00B373DD" w:rsidP="00DE35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2859" w14:textId="77777777" w:rsidR="00B373DD" w:rsidRDefault="00B373DD" w:rsidP="00DE3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ABCF" w14:textId="77777777" w:rsidR="00B373DD" w:rsidRDefault="00B373DD" w:rsidP="00DE357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6FE" w14:textId="77777777" w:rsidR="00B373DD" w:rsidRDefault="00B373DD" w:rsidP="00DE357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376" w14:textId="5EB7140B" w:rsidR="00B373DD" w:rsidRDefault="00205C9B" w:rsidP="00DE3570">
            <w:pPr>
              <w:pStyle w:val="TAL"/>
              <w:rPr>
                <w:bCs/>
                <w:lang w:eastAsia="zh-CN"/>
              </w:rPr>
            </w:pPr>
            <w:ins w:id="18" w:author="ZTE" w:date="2025-05-06T17:28:00Z">
              <w:r w:rsidRPr="00C461B9">
                <w:rPr>
                  <w:noProof/>
                  <w:lang w:eastAsia="zh-CN"/>
                </w:rPr>
                <w:t xml:space="preserve">UE-level Packet Delay </w:t>
              </w:r>
            </w:ins>
            <w:ins w:id="19" w:author="ZTE" w:date="2025-05-06T17:29:00Z">
              <w:r w:rsidR="00DA674B">
                <w:rPr>
                  <w:noProof/>
                  <w:lang w:eastAsia="zh-CN"/>
                </w:rPr>
                <w:t>is</w:t>
              </w:r>
            </w:ins>
            <w:ins w:id="20" w:author="ZTE" w:date="2025-05-06T17:28:00Z">
              <w:r w:rsidRPr="00C461B9">
                <w:rPr>
                  <w:noProof/>
                  <w:lang w:eastAsia="zh-CN"/>
                </w:rPr>
                <w:t xml:space="preserve"> derived as the average of the corresponding per-DRB level measurements for the UE</w:t>
              </w:r>
            </w:ins>
            <w:ins w:id="21" w:author="ZTE" w:date="2025-05-06T17:29:00Z">
              <w:r w:rsidR="00FC0ED4">
                <w:rPr>
                  <w:noProof/>
                  <w:lang w:eastAsia="zh-CN"/>
                </w:rPr>
                <w:t>.</w:t>
              </w:r>
            </w:ins>
          </w:p>
        </w:tc>
      </w:tr>
      <w:tr w:rsidR="00B373DD" w14:paraId="701577FF" w14:textId="77777777" w:rsidTr="00DE3570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8EBC" w14:textId="77777777" w:rsidR="00B373DD" w:rsidRDefault="00B373DD" w:rsidP="00DE357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653" w14:textId="77777777" w:rsidR="00B373DD" w:rsidRDefault="00B373DD" w:rsidP="00DE35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ADF" w14:textId="77777777" w:rsidR="00B373DD" w:rsidRDefault="00B373DD" w:rsidP="00DE3570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C5A" w14:textId="77777777" w:rsidR="00B373DD" w:rsidRDefault="00B373DD" w:rsidP="00DE3570">
            <w:pPr>
              <w:pStyle w:val="TAL"/>
            </w:pPr>
            <w:r>
              <w:t>Packet Loss Rate</w:t>
            </w:r>
          </w:p>
          <w:p w14:paraId="7CA3A5BF" w14:textId="77777777" w:rsidR="00B373DD" w:rsidRDefault="00B373DD" w:rsidP="00DE3570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6BC" w14:textId="0461A63B" w:rsidR="00B373DD" w:rsidRDefault="002C46A0" w:rsidP="00DE3570">
            <w:pPr>
              <w:pStyle w:val="TAL"/>
              <w:rPr>
                <w:bCs/>
                <w:lang w:eastAsia="zh-CN"/>
              </w:rPr>
            </w:pPr>
            <w:ins w:id="22" w:author="ZTE" w:date="2025-05-06T17:28:00Z">
              <w:r w:rsidRPr="00C461B9">
                <w:rPr>
                  <w:noProof/>
                  <w:lang w:eastAsia="zh-CN"/>
                </w:rPr>
                <w:t xml:space="preserve">UE-level Packet </w:t>
              </w:r>
            </w:ins>
            <w:ins w:id="23" w:author="ZTE" w:date="2025-05-06T17:29:00Z">
              <w:r w:rsidR="00FC0ED4">
                <w:rPr>
                  <w:noProof/>
                  <w:lang w:eastAsia="zh-CN"/>
                </w:rPr>
                <w:t xml:space="preserve">Loss </w:t>
              </w:r>
              <w:r w:rsidR="00DA674B">
                <w:rPr>
                  <w:noProof/>
                  <w:lang w:eastAsia="zh-CN"/>
                </w:rPr>
                <w:t>is</w:t>
              </w:r>
            </w:ins>
            <w:ins w:id="24" w:author="ZTE" w:date="2025-05-06T17:28:00Z">
              <w:r w:rsidRPr="00C461B9">
                <w:rPr>
                  <w:noProof/>
                  <w:lang w:eastAsia="zh-CN"/>
                </w:rPr>
                <w:t xml:space="preserve"> derived as the average of the corresponding per-DRB level measurements for the UE</w:t>
              </w:r>
            </w:ins>
            <w:ins w:id="25" w:author="ZTE" w:date="2025-05-06T17:29:00Z">
              <w:r w:rsidR="00FC0ED4"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03DF80" w14:textId="77777777" w:rsidR="00E40E2E" w:rsidRPr="00E40E2E" w:rsidRDefault="00E40E2E" w:rsidP="00E40E2E"/>
    <w:p w14:paraId="603835B0" w14:textId="07968343" w:rsidR="00626C58" w:rsidRPr="001B6A8D" w:rsidRDefault="00626C58" w:rsidP="0062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r>
        <w:rPr>
          <w:i/>
          <w:noProof/>
        </w:rPr>
        <w:t>End of modifications</w:t>
      </w:r>
    </w:p>
    <w:p w14:paraId="4576F132" w14:textId="77777777" w:rsidR="001E41F3" w:rsidRPr="00A56497" w:rsidRDefault="001E41F3" w:rsidP="00D4024A">
      <w:pPr>
        <w:pStyle w:val="EditorsNote"/>
        <w:ind w:left="0" w:firstLine="0"/>
        <w:rPr>
          <w:noProof/>
        </w:rPr>
      </w:pPr>
    </w:p>
    <w:sectPr w:rsidR="001E41F3" w:rsidRPr="00A564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757CF" w14:textId="77777777" w:rsidR="00A218E1" w:rsidRDefault="00A218E1">
      <w:r>
        <w:separator/>
      </w:r>
    </w:p>
  </w:endnote>
  <w:endnote w:type="continuationSeparator" w:id="0">
    <w:p w14:paraId="2BEE90A0" w14:textId="77777777" w:rsidR="00A218E1" w:rsidRDefault="00A2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6017A" w14:textId="77777777" w:rsidR="00A218E1" w:rsidRDefault="00A218E1">
      <w:r>
        <w:separator/>
      </w:r>
    </w:p>
  </w:footnote>
  <w:footnote w:type="continuationSeparator" w:id="0">
    <w:p w14:paraId="716B0A0B" w14:textId="77777777" w:rsidR="00A218E1" w:rsidRDefault="00A21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13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129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429E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6D2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8FA3BEF"/>
    <w:multiLevelType w:val="hybridMultilevel"/>
    <w:tmpl w:val="F4A88980"/>
    <w:lvl w:ilvl="0" w:tplc="6B46F0D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13C"/>
    <w:rsid w:val="00022E4A"/>
    <w:rsid w:val="00065DF1"/>
    <w:rsid w:val="000A6394"/>
    <w:rsid w:val="000B7FED"/>
    <w:rsid w:val="000C038A"/>
    <w:rsid w:val="000C0B17"/>
    <w:rsid w:val="000C3219"/>
    <w:rsid w:val="000C6598"/>
    <w:rsid w:val="000D44B3"/>
    <w:rsid w:val="000E4857"/>
    <w:rsid w:val="001269DA"/>
    <w:rsid w:val="001332EA"/>
    <w:rsid w:val="00145BA8"/>
    <w:rsid w:val="00145D43"/>
    <w:rsid w:val="00192C46"/>
    <w:rsid w:val="001943D4"/>
    <w:rsid w:val="001A08B3"/>
    <w:rsid w:val="001A7B60"/>
    <w:rsid w:val="001B1D7C"/>
    <w:rsid w:val="001B2D0E"/>
    <w:rsid w:val="001B52F0"/>
    <w:rsid w:val="001B6A8D"/>
    <w:rsid w:val="001B7A65"/>
    <w:rsid w:val="001C5915"/>
    <w:rsid w:val="001C62D0"/>
    <w:rsid w:val="001E41F3"/>
    <w:rsid w:val="00205C9B"/>
    <w:rsid w:val="0026004D"/>
    <w:rsid w:val="002640DD"/>
    <w:rsid w:val="00275D12"/>
    <w:rsid w:val="00284FEB"/>
    <w:rsid w:val="002860C4"/>
    <w:rsid w:val="002A5015"/>
    <w:rsid w:val="002A6B72"/>
    <w:rsid w:val="002B5741"/>
    <w:rsid w:val="002C46A0"/>
    <w:rsid w:val="002E472E"/>
    <w:rsid w:val="00305409"/>
    <w:rsid w:val="00354F41"/>
    <w:rsid w:val="003563DD"/>
    <w:rsid w:val="003609EF"/>
    <w:rsid w:val="0036231A"/>
    <w:rsid w:val="00374DD4"/>
    <w:rsid w:val="00390CB9"/>
    <w:rsid w:val="00397E4C"/>
    <w:rsid w:val="003A6002"/>
    <w:rsid w:val="003B23CF"/>
    <w:rsid w:val="003B3A51"/>
    <w:rsid w:val="003C4F0F"/>
    <w:rsid w:val="003C6990"/>
    <w:rsid w:val="003E1A36"/>
    <w:rsid w:val="003F3F58"/>
    <w:rsid w:val="00400DA3"/>
    <w:rsid w:val="00410371"/>
    <w:rsid w:val="004242F1"/>
    <w:rsid w:val="004351A3"/>
    <w:rsid w:val="0047053A"/>
    <w:rsid w:val="00476FD6"/>
    <w:rsid w:val="004956EA"/>
    <w:rsid w:val="00496A6E"/>
    <w:rsid w:val="004A2894"/>
    <w:rsid w:val="004B75B7"/>
    <w:rsid w:val="004C46BE"/>
    <w:rsid w:val="005141D9"/>
    <w:rsid w:val="0051580D"/>
    <w:rsid w:val="005434F6"/>
    <w:rsid w:val="00547111"/>
    <w:rsid w:val="0055113C"/>
    <w:rsid w:val="005612DB"/>
    <w:rsid w:val="00580655"/>
    <w:rsid w:val="00592D74"/>
    <w:rsid w:val="005B2F31"/>
    <w:rsid w:val="005C5AB3"/>
    <w:rsid w:val="005C6C8D"/>
    <w:rsid w:val="005E148D"/>
    <w:rsid w:val="005E2C44"/>
    <w:rsid w:val="00620A03"/>
    <w:rsid w:val="00621188"/>
    <w:rsid w:val="006257ED"/>
    <w:rsid w:val="00626C58"/>
    <w:rsid w:val="00647ED7"/>
    <w:rsid w:val="00653DE4"/>
    <w:rsid w:val="00665C47"/>
    <w:rsid w:val="0068031B"/>
    <w:rsid w:val="00695808"/>
    <w:rsid w:val="006B46FB"/>
    <w:rsid w:val="006E21FB"/>
    <w:rsid w:val="006F0DCA"/>
    <w:rsid w:val="00724B3D"/>
    <w:rsid w:val="00734DA7"/>
    <w:rsid w:val="007731C7"/>
    <w:rsid w:val="00792342"/>
    <w:rsid w:val="007977A8"/>
    <w:rsid w:val="007A34A2"/>
    <w:rsid w:val="007B0904"/>
    <w:rsid w:val="007B512A"/>
    <w:rsid w:val="007C2097"/>
    <w:rsid w:val="007D6A07"/>
    <w:rsid w:val="007E4147"/>
    <w:rsid w:val="007F7259"/>
    <w:rsid w:val="008040A8"/>
    <w:rsid w:val="00811817"/>
    <w:rsid w:val="00812750"/>
    <w:rsid w:val="008279FA"/>
    <w:rsid w:val="00830719"/>
    <w:rsid w:val="008469BF"/>
    <w:rsid w:val="008626E7"/>
    <w:rsid w:val="00870EE7"/>
    <w:rsid w:val="008863B9"/>
    <w:rsid w:val="008A000C"/>
    <w:rsid w:val="008A45A6"/>
    <w:rsid w:val="008C6ED1"/>
    <w:rsid w:val="008D3CCC"/>
    <w:rsid w:val="008F1990"/>
    <w:rsid w:val="008F3789"/>
    <w:rsid w:val="008F686C"/>
    <w:rsid w:val="009148DE"/>
    <w:rsid w:val="00941E30"/>
    <w:rsid w:val="009777D9"/>
    <w:rsid w:val="00991B88"/>
    <w:rsid w:val="009A5753"/>
    <w:rsid w:val="009A579D"/>
    <w:rsid w:val="009C7A00"/>
    <w:rsid w:val="009C7C27"/>
    <w:rsid w:val="009E3297"/>
    <w:rsid w:val="009F0611"/>
    <w:rsid w:val="009F734F"/>
    <w:rsid w:val="009F7381"/>
    <w:rsid w:val="00A14B36"/>
    <w:rsid w:val="00A218E1"/>
    <w:rsid w:val="00A246B6"/>
    <w:rsid w:val="00A27480"/>
    <w:rsid w:val="00A358FA"/>
    <w:rsid w:val="00A47E70"/>
    <w:rsid w:val="00A50CF0"/>
    <w:rsid w:val="00A50FCE"/>
    <w:rsid w:val="00A55777"/>
    <w:rsid w:val="00A56497"/>
    <w:rsid w:val="00A7671C"/>
    <w:rsid w:val="00AA2CBC"/>
    <w:rsid w:val="00AC5820"/>
    <w:rsid w:val="00AD1CD8"/>
    <w:rsid w:val="00AE30B3"/>
    <w:rsid w:val="00B07425"/>
    <w:rsid w:val="00B258BB"/>
    <w:rsid w:val="00B373DD"/>
    <w:rsid w:val="00B40AFD"/>
    <w:rsid w:val="00B67B97"/>
    <w:rsid w:val="00B90843"/>
    <w:rsid w:val="00B968C8"/>
    <w:rsid w:val="00BA3EC5"/>
    <w:rsid w:val="00BA51D9"/>
    <w:rsid w:val="00BB5DFC"/>
    <w:rsid w:val="00BD279D"/>
    <w:rsid w:val="00BD6BB8"/>
    <w:rsid w:val="00BF2880"/>
    <w:rsid w:val="00C004B0"/>
    <w:rsid w:val="00C0293A"/>
    <w:rsid w:val="00C461B9"/>
    <w:rsid w:val="00C47543"/>
    <w:rsid w:val="00C52A2B"/>
    <w:rsid w:val="00C6345B"/>
    <w:rsid w:val="00C66BA2"/>
    <w:rsid w:val="00C870F6"/>
    <w:rsid w:val="00C95985"/>
    <w:rsid w:val="00C9731C"/>
    <w:rsid w:val="00CC5026"/>
    <w:rsid w:val="00CC68D0"/>
    <w:rsid w:val="00CD087C"/>
    <w:rsid w:val="00D03F9A"/>
    <w:rsid w:val="00D06D51"/>
    <w:rsid w:val="00D24991"/>
    <w:rsid w:val="00D4024A"/>
    <w:rsid w:val="00D50255"/>
    <w:rsid w:val="00D66520"/>
    <w:rsid w:val="00D84AE9"/>
    <w:rsid w:val="00DA674B"/>
    <w:rsid w:val="00DE34CF"/>
    <w:rsid w:val="00DF1A7E"/>
    <w:rsid w:val="00E13F3D"/>
    <w:rsid w:val="00E26FCB"/>
    <w:rsid w:val="00E34898"/>
    <w:rsid w:val="00E40E2E"/>
    <w:rsid w:val="00E638C3"/>
    <w:rsid w:val="00E936B2"/>
    <w:rsid w:val="00EA320F"/>
    <w:rsid w:val="00EB09B7"/>
    <w:rsid w:val="00EB52A1"/>
    <w:rsid w:val="00EB6B47"/>
    <w:rsid w:val="00EB6BBE"/>
    <w:rsid w:val="00EE1A0D"/>
    <w:rsid w:val="00EE7D7C"/>
    <w:rsid w:val="00F2544D"/>
    <w:rsid w:val="00F25D98"/>
    <w:rsid w:val="00F300FB"/>
    <w:rsid w:val="00F85B1F"/>
    <w:rsid w:val="00FB6386"/>
    <w:rsid w:val="00FC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40D0D"/>
  <w15:docId w15:val="{23BA5A11-609C-43DD-BE5A-1C2AAE64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titlecitytdocnumber">
    <w:name w:val="3gpp title (city + tdoc number)"/>
    <w:basedOn w:val="a4"/>
    <w:qFormat/>
    <w:rsid w:val="0055113C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paragraph" w:styleId="af1">
    <w:name w:val="Normal (Web)"/>
    <w:basedOn w:val="a"/>
    <w:semiHidden/>
    <w:unhideWhenUsed/>
    <w:qFormat/>
    <w:rsid w:val="00EE1A0D"/>
    <w:rPr>
      <w:sz w:val="24"/>
    </w:rPr>
  </w:style>
  <w:style w:type="character" w:customStyle="1" w:styleId="TALChar">
    <w:name w:val="TAL Char"/>
    <w:link w:val="TAL"/>
    <w:qFormat/>
    <w:rsid w:val="00A564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6497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link w:val="2"/>
    <w:qFormat/>
    <w:rsid w:val="00EB52A1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sid w:val="00EB52A1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EB5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DE23A-7EFB-4273-BE4F-6421246DB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12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30</cp:revision>
  <cp:lastPrinted>1899-12-31T23:00:00Z</cp:lastPrinted>
  <dcterms:created xsi:type="dcterms:W3CDTF">2025-05-06T09:17:00Z</dcterms:created>
  <dcterms:modified xsi:type="dcterms:W3CDTF">2025-05-08T16:31:00Z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